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8CD4E42" w14:textId="77777777" w:rsidR="00FF5948" w:rsidRDefault="00FF5948" w:rsidP="00FF5948">
      <w:pPr>
        <w:pStyle w:val="CRCoverPage"/>
        <w:tabs>
          <w:tab w:val="right" w:pos="9639"/>
        </w:tabs>
        <w:spacing w:after="0"/>
        <w:rPr>
          <w:b/>
          <w:i/>
          <w:noProof/>
          <w:sz w:val="28"/>
        </w:rPr>
      </w:pPr>
      <w:r>
        <w:rPr>
          <w:b/>
          <w:noProof/>
          <w:sz w:val="24"/>
        </w:rPr>
        <w:t>3GPP TSG-CT WG1 Meeting #137</w:t>
      </w:r>
      <w:r>
        <w:rPr>
          <w:b/>
          <w:noProof/>
          <w:sz w:val="24"/>
          <w:lang w:val="hr-HR"/>
        </w:rPr>
        <w:t>-</w:t>
      </w:r>
      <w:r>
        <w:rPr>
          <w:b/>
          <w:noProof/>
          <w:sz w:val="24"/>
        </w:rPr>
        <w:t>e</w:t>
      </w:r>
      <w:r>
        <w:rPr>
          <w:b/>
          <w:i/>
          <w:noProof/>
          <w:sz w:val="28"/>
        </w:rPr>
        <w:tab/>
      </w:r>
      <w:r>
        <w:rPr>
          <w:b/>
          <w:noProof/>
          <w:sz w:val="24"/>
        </w:rPr>
        <w:t>C1-224907</w:t>
      </w:r>
    </w:p>
    <w:p w14:paraId="173FFB2B" w14:textId="77777777" w:rsidR="00FF5948" w:rsidRDefault="00FF5948" w:rsidP="00FF5948">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7C7866C" w:rsidR="001E41F3" w:rsidRDefault="00305409" w:rsidP="00E34898">
            <w:pPr>
              <w:pStyle w:val="CRCoverPage"/>
              <w:spacing w:after="0"/>
              <w:jc w:val="right"/>
              <w:rPr>
                <w:rFonts w:hint="eastAsia"/>
                <w:i/>
                <w:noProof/>
                <w:lang w:eastAsia="zh-TW"/>
              </w:rPr>
            </w:pPr>
            <w:r>
              <w:rPr>
                <w:i/>
                <w:noProof/>
                <w:sz w:val="14"/>
              </w:rPr>
              <w:t>CR-Form-v</w:t>
            </w:r>
            <w:r w:rsidR="008863B9">
              <w:rPr>
                <w:i/>
                <w:noProof/>
                <w:sz w:val="14"/>
              </w:rPr>
              <w:t>12.</w:t>
            </w:r>
            <w:r w:rsidR="00FF5948">
              <w:rPr>
                <w:rFonts w:hint="eastAsia"/>
                <w:i/>
                <w:noProof/>
                <w:sz w:val="14"/>
                <w:lang w:eastAsia="zh-TW"/>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EADEE6" w:rsidR="001E41F3" w:rsidRPr="00410371" w:rsidRDefault="002953E7" w:rsidP="00E13F3D">
            <w:pPr>
              <w:pStyle w:val="CRCoverPage"/>
              <w:spacing w:after="0"/>
              <w:jc w:val="right"/>
              <w:rPr>
                <w:b/>
                <w:noProof/>
                <w:sz w:val="28"/>
              </w:rPr>
            </w:pPr>
            <w:r>
              <w:rPr>
                <w:rFonts w:hint="eastAsia"/>
                <w:b/>
                <w:noProof/>
                <w:sz w:val="28"/>
                <w:lang w:eastAsia="zh-TW"/>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B7B4A" w:rsidP="00547111">
            <w:pPr>
              <w:pStyle w:val="CRCoverPage"/>
              <w:spacing w:after="0"/>
              <w:rPr>
                <w:noProof/>
              </w:rPr>
            </w:pPr>
            <w:r>
              <w:rPr>
                <w:b/>
                <w:sz w:val="28"/>
              </w:rPr>
              <w:t>4577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956E3E" w:rsidR="001E41F3" w:rsidRPr="00410371" w:rsidRDefault="002953E7" w:rsidP="00E13F3D">
            <w:pPr>
              <w:pStyle w:val="CRCoverPage"/>
              <w:spacing w:after="0"/>
              <w:jc w:val="center"/>
              <w:rPr>
                <w:b/>
                <w:noProof/>
              </w:rPr>
            </w:pPr>
            <w:r>
              <w:rPr>
                <w:rFonts w:hint="eastAsia"/>
                <w:b/>
                <w:noProof/>
                <w:sz w:val="28"/>
                <w:lang w:eastAsia="zh-TW"/>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24EFC6" w:rsidR="001E41F3" w:rsidRPr="00410371" w:rsidRDefault="002953E7">
            <w:pPr>
              <w:pStyle w:val="CRCoverPage"/>
              <w:spacing w:after="0"/>
              <w:jc w:val="center"/>
              <w:rPr>
                <w:noProof/>
                <w:sz w:val="28"/>
              </w:rPr>
            </w:pPr>
            <w:r>
              <w:rPr>
                <w:rFonts w:hint="eastAsia"/>
                <w:b/>
                <w:noProof/>
                <w:sz w:val="28"/>
                <w:lang w:eastAsia="zh-TW"/>
              </w:rPr>
              <w:t>17.7.</w:t>
            </w:r>
            <w:r w:rsidR="006C0C57">
              <w:rPr>
                <w:b/>
                <w:noProof/>
                <w:sz w:val="28"/>
                <w:lang w:eastAsia="zh-TW"/>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A0AA9D4" w:rsidR="00F25D98" w:rsidRDefault="00266DC8" w:rsidP="001E41F3">
            <w:pPr>
              <w:pStyle w:val="CRCoverPage"/>
              <w:spacing w:after="0"/>
              <w:jc w:val="center"/>
              <w:rPr>
                <w:b/>
                <w:caps/>
                <w:noProof/>
                <w:lang w:eastAsia="zh-TW"/>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759A92" w:rsidR="001E41F3" w:rsidRDefault="00DB12AD">
            <w:pPr>
              <w:pStyle w:val="CRCoverPage"/>
              <w:spacing w:after="0"/>
              <w:ind w:left="100"/>
              <w:rPr>
                <w:noProof/>
              </w:rPr>
            </w:pPr>
            <w:r>
              <w:t xml:space="preserve">Clarification </w:t>
            </w:r>
            <w:r w:rsidR="00AD5920">
              <w:t>on</w:t>
            </w:r>
            <w:r w:rsidR="003D1680">
              <w:t xml:space="preserve"> T3324 value IE type in N1 mode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D618C5" w:rsidR="001E41F3" w:rsidRDefault="00117DED">
            <w:pPr>
              <w:pStyle w:val="CRCoverPage"/>
              <w:spacing w:after="0"/>
              <w:ind w:left="100"/>
              <w:rPr>
                <w:noProof/>
              </w:rPr>
            </w:pPr>
            <w:r>
              <w:rPr>
                <w:noProof/>
              </w:rP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A97045" w:rsidR="001E41F3" w:rsidRDefault="006A69CF">
            <w:pPr>
              <w:pStyle w:val="CRCoverPage"/>
              <w:spacing w:after="0"/>
              <w:ind w:left="100"/>
              <w:rPr>
                <w:noProof/>
              </w:rPr>
            </w:pPr>
            <w:r>
              <w:rPr>
                <w:noProof/>
              </w:rPr>
              <w:t>5GProtoc1</w:t>
            </w:r>
            <w:r w:rsidR="007C30C3">
              <w:rPr>
                <w:rFonts w:hint="eastAsia"/>
                <w:noProof/>
                <w:lang w:eastAsia="zh-TW"/>
              </w:rPr>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AF9A01" w:rsidR="001E41F3" w:rsidRDefault="006A5F4B">
            <w:pPr>
              <w:pStyle w:val="CRCoverPage"/>
              <w:spacing w:after="0"/>
              <w:ind w:left="100"/>
              <w:rPr>
                <w:noProof/>
              </w:rPr>
            </w:pPr>
            <w:r>
              <w:rPr>
                <w:noProof/>
              </w:rPr>
              <w:t>2022-06-28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801BDC" w:rsidR="001E41F3" w:rsidRDefault="000376A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A961AB" w:rsidR="001E41F3" w:rsidRDefault="006A5F4B">
            <w:pPr>
              <w:pStyle w:val="CRCoverPage"/>
              <w:spacing w:after="0"/>
              <w:ind w:left="100"/>
              <w:rPr>
                <w:noProof/>
              </w:rPr>
            </w:pPr>
            <w:r>
              <w:rPr>
                <w:noProof/>
              </w:rPr>
              <w:t>Rel-1</w:t>
            </w:r>
            <w:r w:rsidR="007C30C3">
              <w:rPr>
                <w:rFonts w:hint="eastAsia"/>
                <w:noProof/>
                <w:lang w:eastAsia="zh-TW"/>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671324A"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E67EC8">
              <w:rPr>
                <w:i/>
                <w:noProof/>
                <w:sz w:val="18"/>
              </w:rPr>
              <w:t>Rel-8</w:t>
            </w:r>
            <w:r w:rsidR="00E67EC8">
              <w:rPr>
                <w:i/>
                <w:noProof/>
                <w:sz w:val="18"/>
              </w:rPr>
              <w:tab/>
              <w:t>(Release 8)</w:t>
            </w:r>
            <w:r w:rsidR="00E67EC8">
              <w:rPr>
                <w:i/>
                <w:noProof/>
                <w:sz w:val="18"/>
              </w:rPr>
              <w:br/>
              <w:t>Rel-9</w:t>
            </w:r>
            <w:r w:rsidR="00E67EC8">
              <w:rPr>
                <w:i/>
                <w:noProof/>
                <w:sz w:val="18"/>
              </w:rPr>
              <w:tab/>
              <w:t>(Release 9)</w:t>
            </w:r>
            <w:r w:rsidR="00E67EC8">
              <w:rPr>
                <w:i/>
                <w:noProof/>
                <w:sz w:val="18"/>
              </w:rPr>
              <w:br/>
              <w:t>Rel-10</w:t>
            </w:r>
            <w:r w:rsidR="00E67EC8">
              <w:rPr>
                <w:i/>
                <w:noProof/>
                <w:sz w:val="18"/>
              </w:rPr>
              <w:tab/>
              <w:t>(Release 10)</w:t>
            </w:r>
            <w:r w:rsidR="00E67EC8">
              <w:rPr>
                <w:i/>
                <w:noProof/>
                <w:sz w:val="18"/>
              </w:rPr>
              <w:br/>
              <w:t>Rel-11</w:t>
            </w:r>
            <w:r w:rsidR="00E67EC8">
              <w:rPr>
                <w:i/>
                <w:noProof/>
                <w:sz w:val="18"/>
              </w:rPr>
              <w:tab/>
              <w:t>(Release 11)</w:t>
            </w:r>
            <w:r w:rsidR="00E67EC8">
              <w:rPr>
                <w:i/>
                <w:noProof/>
                <w:sz w:val="18"/>
              </w:rPr>
              <w:br/>
              <w:t>…</w:t>
            </w:r>
            <w:r w:rsidR="00E67EC8">
              <w:rPr>
                <w:i/>
                <w:noProof/>
                <w:sz w:val="18"/>
              </w:rPr>
              <w:br/>
              <w:t>Rel-16</w:t>
            </w:r>
            <w:r w:rsidR="00E67EC8">
              <w:rPr>
                <w:i/>
                <w:noProof/>
                <w:sz w:val="18"/>
              </w:rPr>
              <w:tab/>
              <w:t>(Release 16)</w:t>
            </w:r>
            <w:r w:rsidR="00E67EC8">
              <w:rPr>
                <w:i/>
                <w:noProof/>
                <w:sz w:val="18"/>
              </w:rPr>
              <w:br/>
              <w:t>Rel-17</w:t>
            </w:r>
            <w:r w:rsidR="00E67EC8">
              <w:rPr>
                <w:i/>
                <w:noProof/>
                <w:sz w:val="18"/>
              </w:rPr>
              <w:tab/>
              <w:t>(Release 17)</w:t>
            </w:r>
            <w:r w:rsidR="00E67EC8">
              <w:rPr>
                <w:i/>
                <w:noProof/>
                <w:sz w:val="18"/>
              </w:rPr>
              <w:br/>
              <w:t>Rel-18</w:t>
            </w:r>
            <w:r w:rsidR="00E67EC8">
              <w:rPr>
                <w:i/>
                <w:noProof/>
                <w:sz w:val="18"/>
              </w:rPr>
              <w:tab/>
              <w:t>(Release 18)</w:t>
            </w:r>
            <w:r w:rsidR="00E67EC8">
              <w:rPr>
                <w:i/>
                <w:noProof/>
                <w:sz w:val="18"/>
              </w:rPr>
              <w:br/>
              <w:t>Rel-19</w:t>
            </w:r>
            <w:r w:rsidR="00E67EC8">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CF2551" w14:textId="77777777" w:rsidR="001E41F3" w:rsidRDefault="008D14FE">
            <w:pPr>
              <w:pStyle w:val="CRCoverPage"/>
              <w:spacing w:after="0"/>
              <w:ind w:left="100"/>
              <w:rPr>
                <w:noProof/>
                <w:lang w:eastAsia="zh-TW"/>
              </w:rPr>
            </w:pPr>
            <w:r>
              <w:rPr>
                <w:rFonts w:hint="eastAsia"/>
                <w:noProof/>
                <w:lang w:eastAsia="zh-TW"/>
              </w:rPr>
              <w:t>T</w:t>
            </w:r>
            <w:r>
              <w:rPr>
                <w:noProof/>
                <w:lang w:eastAsia="zh-TW"/>
              </w:rPr>
              <w:t>3324 is a timer defined in TS</w:t>
            </w:r>
            <w:r>
              <w:rPr>
                <w:noProof/>
                <w:lang w:val="en-US" w:eastAsia="zh-TW"/>
              </w:rPr>
              <w:t> </w:t>
            </w:r>
            <w:r>
              <w:rPr>
                <w:noProof/>
                <w:lang w:eastAsia="zh-TW"/>
              </w:rPr>
              <w:t xml:space="preserve">24.008, but </w:t>
            </w:r>
            <w:r w:rsidR="00454718">
              <w:rPr>
                <w:noProof/>
                <w:lang w:eastAsia="zh-TW"/>
              </w:rPr>
              <w:t xml:space="preserve">its IE </w:t>
            </w:r>
            <w:r w:rsidR="002F2C7F">
              <w:rPr>
                <w:noProof/>
                <w:lang w:eastAsia="zh-TW"/>
              </w:rPr>
              <w:t>type in N1 mode</w:t>
            </w:r>
            <w:r>
              <w:rPr>
                <w:noProof/>
                <w:lang w:eastAsia="zh-TW"/>
              </w:rPr>
              <w:t xml:space="preserve"> turn</w:t>
            </w:r>
            <w:r w:rsidR="002F2C7F">
              <w:rPr>
                <w:noProof/>
                <w:lang w:eastAsia="zh-TW"/>
              </w:rPr>
              <w:t>s</w:t>
            </w:r>
            <w:r>
              <w:rPr>
                <w:noProof/>
                <w:lang w:eastAsia="zh-TW"/>
              </w:rPr>
              <w:t xml:space="preserve"> out to be</w:t>
            </w:r>
            <w:r w:rsidR="002F2C7F">
              <w:rPr>
                <w:noProof/>
                <w:lang w:eastAsia="zh-TW"/>
              </w:rPr>
              <w:t xml:space="preserve"> different from the type in A/Gb</w:t>
            </w:r>
            <w:r w:rsidR="005F1252">
              <w:rPr>
                <w:noProof/>
                <w:lang w:eastAsia="zh-TW"/>
              </w:rPr>
              <w:t xml:space="preserve">, Iu </w:t>
            </w:r>
            <w:r w:rsidR="002F2C7F">
              <w:rPr>
                <w:noProof/>
                <w:lang w:eastAsia="zh-TW"/>
              </w:rPr>
              <w:t>and S1 mode</w:t>
            </w:r>
            <w:r>
              <w:rPr>
                <w:noProof/>
                <w:lang w:eastAsia="zh-TW"/>
              </w:rPr>
              <w:t>.</w:t>
            </w:r>
          </w:p>
          <w:p w14:paraId="2200CD8E" w14:textId="53993770" w:rsidR="00935783" w:rsidRDefault="00935783">
            <w:pPr>
              <w:pStyle w:val="CRCoverPage"/>
              <w:spacing w:after="0"/>
              <w:ind w:left="100"/>
              <w:rPr>
                <w:noProof/>
                <w:lang w:eastAsia="zh-TW"/>
              </w:rPr>
            </w:pPr>
            <w:r>
              <w:rPr>
                <w:rFonts w:hint="eastAsia"/>
                <w:noProof/>
                <w:lang w:eastAsia="zh-TW"/>
              </w:rPr>
              <w:t>I</w:t>
            </w:r>
            <w:r>
              <w:rPr>
                <w:noProof/>
                <w:lang w:eastAsia="zh-TW"/>
              </w:rPr>
              <w:t xml:space="preserve">n N1 mode, </w:t>
            </w:r>
            <w:r w:rsidR="00705073">
              <w:rPr>
                <w:noProof/>
                <w:lang w:eastAsia="zh-TW"/>
              </w:rPr>
              <w:t>the IE type of T3324 IE is</w:t>
            </w:r>
            <w:r w:rsidR="00B01D77">
              <w:rPr>
                <w:noProof/>
                <w:lang w:eastAsia="zh-TW"/>
              </w:rPr>
              <w:t xml:space="preserve"> </w:t>
            </w:r>
            <w:r>
              <w:rPr>
                <w:noProof/>
                <w:lang w:eastAsia="zh-TW"/>
              </w:rPr>
              <w:t>GPRS timer 3</w:t>
            </w:r>
            <w:r w:rsidR="00920A37">
              <w:rPr>
                <w:noProof/>
                <w:lang w:eastAsia="zh-TW"/>
              </w:rPr>
              <w:t>.</w:t>
            </w:r>
          </w:p>
          <w:p w14:paraId="708AA7DE" w14:textId="65E1EB3A" w:rsidR="00920A37" w:rsidRDefault="00920A37">
            <w:pPr>
              <w:pStyle w:val="CRCoverPage"/>
              <w:spacing w:after="0"/>
              <w:ind w:left="100"/>
              <w:rPr>
                <w:noProof/>
                <w:lang w:eastAsia="zh-TW"/>
              </w:rPr>
            </w:pPr>
            <w:r>
              <w:rPr>
                <w:rFonts w:hint="eastAsia"/>
                <w:noProof/>
                <w:lang w:eastAsia="zh-TW"/>
              </w:rPr>
              <w:t>I</w:t>
            </w:r>
            <w:r>
              <w:rPr>
                <w:noProof/>
                <w:lang w:eastAsia="zh-TW"/>
              </w:rPr>
              <w:t xml:space="preserve">n A/Gb, Iu and S1 mode, </w:t>
            </w:r>
            <w:r w:rsidR="00AD480A">
              <w:rPr>
                <w:noProof/>
                <w:lang w:eastAsia="zh-TW"/>
              </w:rPr>
              <w:t xml:space="preserve">the IE type of T3324 IE is </w:t>
            </w:r>
            <w:r>
              <w:rPr>
                <w:noProof/>
                <w:lang w:eastAsia="zh-TW"/>
              </w:rPr>
              <w:t>GPRS timer 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96431"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7E98A64" w:rsidR="001E41F3" w:rsidRDefault="004131B4">
            <w:pPr>
              <w:pStyle w:val="CRCoverPage"/>
              <w:spacing w:after="0"/>
              <w:ind w:left="100"/>
              <w:rPr>
                <w:noProof/>
              </w:rPr>
            </w:pPr>
            <w:r>
              <w:rPr>
                <w:rFonts w:hint="eastAsia"/>
                <w:noProof/>
              </w:rPr>
              <w:t>A</w:t>
            </w:r>
            <w:r>
              <w:rPr>
                <w:noProof/>
              </w:rPr>
              <w:t xml:space="preserve">dding </w:t>
            </w:r>
            <w:r w:rsidR="00DB12AD">
              <w:rPr>
                <w:noProof/>
              </w:rPr>
              <w:t xml:space="preserve">a </w:t>
            </w:r>
            <w:r>
              <w:rPr>
                <w:noProof/>
              </w:rPr>
              <w:t xml:space="preserve">note to clarify </w:t>
            </w:r>
            <w:r w:rsidR="009148A9">
              <w:rPr>
                <w:noProof/>
              </w:rPr>
              <w:t>T3324</w:t>
            </w:r>
            <w:r w:rsidR="00FF1DB7">
              <w:rPr>
                <w:noProof/>
              </w:rPr>
              <w:t xml:space="preserve"> value IE</w:t>
            </w:r>
            <w:r>
              <w:rPr>
                <w:noProof/>
              </w:rPr>
              <w:t xml:space="preserve"> </w:t>
            </w:r>
            <w:r w:rsidR="00454718">
              <w:rPr>
                <w:noProof/>
              </w:rPr>
              <w:t xml:space="preserve">type </w:t>
            </w:r>
            <w:r>
              <w:rPr>
                <w:noProof/>
              </w:rPr>
              <w:t xml:space="preserve">in N1 mode is different from </w:t>
            </w:r>
            <w:r w:rsidR="00E74753">
              <w:rPr>
                <w:noProof/>
              </w:rPr>
              <w:t xml:space="preserve">the </w:t>
            </w:r>
            <w:r>
              <w:rPr>
                <w:noProof/>
              </w:rPr>
              <w:t xml:space="preserve">type in </w:t>
            </w:r>
            <w:r>
              <w:rPr>
                <w:noProof/>
                <w:lang w:eastAsia="zh-TW"/>
              </w:rPr>
              <w:t>A/Gb</w:t>
            </w:r>
            <w:r w:rsidR="005F1252">
              <w:rPr>
                <w:noProof/>
                <w:lang w:eastAsia="zh-TW"/>
              </w:rPr>
              <w:t>, Iu</w:t>
            </w:r>
            <w:r>
              <w:rPr>
                <w:noProof/>
                <w:lang w:eastAsia="zh-TW"/>
              </w:rPr>
              <w:t xml:space="preserve"> and S1 mode</w:t>
            </w:r>
            <w:r w:rsidR="00637CBB">
              <w:rPr>
                <w:noProof/>
                <w:lang w:eastAsia="zh-TW"/>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319A1D" w:rsidR="001E41F3" w:rsidRDefault="002229DD">
            <w:pPr>
              <w:pStyle w:val="CRCoverPage"/>
              <w:spacing w:after="0"/>
              <w:ind w:left="100"/>
              <w:rPr>
                <w:noProof/>
                <w:lang w:eastAsia="zh-TW"/>
              </w:rPr>
            </w:pPr>
            <w:r>
              <w:rPr>
                <w:rFonts w:hint="eastAsia"/>
                <w:noProof/>
                <w:lang w:eastAsia="zh-TW"/>
              </w:rPr>
              <w:t>S</w:t>
            </w:r>
            <w:r>
              <w:rPr>
                <w:noProof/>
                <w:lang w:eastAsia="zh-TW"/>
              </w:rPr>
              <w:t xml:space="preserve">ome might use </w:t>
            </w:r>
            <w:r w:rsidR="002C0CF9">
              <w:rPr>
                <w:noProof/>
                <w:lang w:eastAsia="zh-TW"/>
              </w:rPr>
              <w:t xml:space="preserve">IE </w:t>
            </w:r>
            <w:r>
              <w:rPr>
                <w:noProof/>
                <w:lang w:eastAsia="zh-TW"/>
              </w:rPr>
              <w:t>type in A/Gb, Iu or S1 mode</w:t>
            </w:r>
            <w:r w:rsidR="002C0CF9">
              <w:rPr>
                <w:noProof/>
                <w:lang w:eastAsia="zh-TW"/>
              </w:rPr>
              <w:t>, which is GPRS timer 2,</w:t>
            </w:r>
            <w:r>
              <w:rPr>
                <w:noProof/>
                <w:lang w:eastAsia="zh-TW"/>
              </w:rPr>
              <w:t xml:space="preserve"> to decode T3324.</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56A040" w:rsidR="001E41F3" w:rsidRDefault="001E41F3">
            <w:pPr>
              <w:pStyle w:val="CRCoverPage"/>
              <w:spacing w:after="0"/>
              <w:ind w:left="100"/>
              <w:rPr>
                <w:noProof/>
              </w:rPr>
            </w:pPr>
            <w:r>
              <w:t>8.2.6.24, 8.2.7.30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0F31409" w14:textId="77777777" w:rsidR="00852A9A" w:rsidRPr="006B5418" w:rsidRDefault="00852A9A" w:rsidP="00F15DE3">
      <w:pPr>
        <w:rPr>
          <w:lang w:val="en-US"/>
        </w:rPr>
      </w:pPr>
    </w:p>
    <w:p w14:paraId="233CD503" w14:textId="77777777" w:rsidR="00852A9A" w:rsidRPr="003168A2" w:rsidRDefault="00852A9A" w:rsidP="00852A9A">
      <w:pPr>
        <w:pStyle w:val="4"/>
      </w:pPr>
      <w:bookmarkStart w:id="1" w:name="_Toc20232923"/>
      <w:bookmarkStart w:id="2" w:name="_Toc27747027"/>
      <w:bookmarkStart w:id="3" w:name="_Toc36213211"/>
      <w:bookmarkStart w:id="4" w:name="_Toc36657388"/>
      <w:bookmarkStart w:id="5" w:name="_Toc45287053"/>
      <w:bookmarkStart w:id="6" w:name="_Toc51948322"/>
      <w:bookmarkStart w:id="7" w:name="_Toc51949414"/>
      <w:bookmarkStart w:id="8" w:name="_Toc106796443"/>
      <w:r w:rsidRPr="003168A2">
        <w:t>8.</w:t>
      </w:r>
      <w:r>
        <w:t>2</w:t>
      </w:r>
      <w:r w:rsidRPr="003168A2">
        <w:t>.</w:t>
      </w:r>
      <w:r>
        <w:t>6.24</w:t>
      </w:r>
      <w:r w:rsidRPr="003168A2">
        <w:tab/>
      </w:r>
      <w:r>
        <w:t>T3324 value</w:t>
      </w:r>
      <w:bookmarkEnd w:id="1"/>
      <w:bookmarkEnd w:id="2"/>
      <w:bookmarkEnd w:id="3"/>
      <w:bookmarkEnd w:id="4"/>
      <w:bookmarkEnd w:id="5"/>
      <w:bookmarkEnd w:id="6"/>
      <w:bookmarkEnd w:id="7"/>
      <w:bookmarkEnd w:id="8"/>
    </w:p>
    <w:p w14:paraId="6FC48C5C" w14:textId="1D9AB214" w:rsidR="00852A9A" w:rsidRDefault="00852A9A" w:rsidP="00852A9A">
      <w:pPr>
        <w:rPr>
          <w:ins w:id="9" w:author="MTK0614" w:date="2022-06-27T14:14:00Z"/>
        </w:rPr>
      </w:pPr>
      <w:r>
        <w:t>The UE may include t</w:t>
      </w:r>
      <w:r w:rsidRPr="003168A2">
        <w:t xml:space="preserve">his IE </w:t>
      </w:r>
      <w:r>
        <w:t>during the registration update procedure if it requests to use MICO mode and use the active time timer.</w:t>
      </w:r>
    </w:p>
    <w:p w14:paraId="06737356" w14:textId="6E9B2409" w:rsidR="00A673E9" w:rsidRDefault="00A673E9">
      <w:pPr>
        <w:pStyle w:val="NO"/>
        <w:rPr>
          <w:ins w:id="10" w:author="MTK0614" w:date="2022-06-27T14:14:00Z"/>
        </w:rPr>
        <w:pPrChange w:id="11" w:author="MTK0614" w:date="2022-06-27T14:14:00Z">
          <w:pPr/>
        </w:pPrChange>
      </w:pPr>
      <w:ins w:id="12" w:author="MTK0614" w:date="2022-06-27T14:14:00Z">
        <w:r>
          <w:rPr>
            <w:rFonts w:hint="eastAsia"/>
            <w:lang w:eastAsia="zh-TW"/>
          </w:rPr>
          <w:t>NOTE:</w:t>
        </w:r>
        <w:r>
          <w:rPr>
            <w:lang w:eastAsia="zh-TW"/>
          </w:rPr>
          <w:tab/>
        </w:r>
        <w:r>
          <w:rPr>
            <w:rFonts w:hint="eastAsia"/>
            <w:lang w:eastAsia="zh-TW"/>
          </w:rPr>
          <w:t xml:space="preserve">T3324 </w:t>
        </w:r>
        <w:r>
          <w:rPr>
            <w:lang w:eastAsia="zh-TW"/>
          </w:rPr>
          <w:t>value is GPRS timer 3</w:t>
        </w:r>
      </w:ins>
      <w:ins w:id="13" w:author="MTK0614" w:date="2022-06-27T14:17:00Z">
        <w:r w:rsidR="000D2D9D">
          <w:rPr>
            <w:lang w:eastAsia="zh-TW"/>
          </w:rPr>
          <w:t xml:space="preserve"> type</w:t>
        </w:r>
      </w:ins>
      <w:ins w:id="14" w:author="MTK0614" w:date="2022-06-27T14:14:00Z">
        <w:r>
          <w:rPr>
            <w:lang w:eastAsia="zh-TW"/>
          </w:rPr>
          <w:t xml:space="preserve"> in N1 mode and GPRS timer 2 </w:t>
        </w:r>
      </w:ins>
      <w:ins w:id="15" w:author="MTK0614" w:date="2022-06-27T14:24:00Z">
        <w:r w:rsidR="007B57B1">
          <w:rPr>
            <w:lang w:eastAsia="zh-TW"/>
          </w:rPr>
          <w:t xml:space="preserve">type </w:t>
        </w:r>
      </w:ins>
      <w:ins w:id="16" w:author="MTK0614" w:date="2022-06-27T14:14:00Z">
        <w:r>
          <w:rPr>
            <w:lang w:eastAsia="zh-TW"/>
          </w:rPr>
          <w:t xml:space="preserve">in </w:t>
        </w:r>
      </w:ins>
      <w:ins w:id="17" w:author="MTK0614" w:date="2022-06-27T14:16:00Z">
        <w:r>
          <w:rPr>
            <w:lang w:eastAsia="zh-TW"/>
          </w:rPr>
          <w:t xml:space="preserve">A/Gb, </w:t>
        </w:r>
        <w:proofErr w:type="spellStart"/>
        <w:r>
          <w:rPr>
            <w:lang w:eastAsia="zh-TW"/>
          </w:rPr>
          <w:t>Iu</w:t>
        </w:r>
        <w:proofErr w:type="spellEnd"/>
        <w:r>
          <w:rPr>
            <w:lang w:eastAsia="zh-TW"/>
          </w:rPr>
          <w:t xml:space="preserve"> and S1 mode.</w:t>
        </w:r>
      </w:ins>
    </w:p>
    <w:p w14:paraId="52AE5EB0" w14:textId="77777777" w:rsidR="00A673E9" w:rsidRPr="00A673E9" w:rsidRDefault="00A673E9" w:rsidP="00852A9A"/>
    <w:p w14:paraId="0AEAD5C3" w14:textId="77777777" w:rsidR="00852A9A" w:rsidRPr="006B5418" w:rsidRDefault="00852A9A" w:rsidP="00F15DE3">
      <w:pPr>
        <w:rPr>
          <w:lang w:val="en-US"/>
        </w:rPr>
      </w:pPr>
    </w:p>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EA3B431" w14:textId="4259B028" w:rsidR="00F15DE3" w:rsidRDefault="00F15DE3" w:rsidP="00F15DE3">
      <w:pPr>
        <w:rPr>
          <w:lang w:val="en-US"/>
        </w:rPr>
      </w:pPr>
    </w:p>
    <w:p w14:paraId="73BEFA9D" w14:textId="77777777" w:rsidR="00852A9A" w:rsidRPr="003168A2" w:rsidRDefault="00852A9A" w:rsidP="00852A9A">
      <w:pPr>
        <w:pStyle w:val="4"/>
      </w:pPr>
      <w:bookmarkStart w:id="18" w:name="_Toc20232957"/>
      <w:bookmarkStart w:id="19" w:name="_Toc27747063"/>
      <w:bookmarkStart w:id="20" w:name="_Toc36213250"/>
      <w:bookmarkStart w:id="21" w:name="_Toc36657427"/>
      <w:bookmarkStart w:id="22" w:name="_Toc45287093"/>
      <w:bookmarkStart w:id="23" w:name="_Toc51948362"/>
      <w:bookmarkStart w:id="24" w:name="_Toc51949454"/>
      <w:bookmarkStart w:id="25" w:name="_Toc106796489"/>
      <w:r w:rsidRPr="003168A2">
        <w:t>8.</w:t>
      </w:r>
      <w:r>
        <w:t>2</w:t>
      </w:r>
      <w:r w:rsidRPr="003168A2">
        <w:t>.</w:t>
      </w:r>
      <w:r>
        <w:t>7.30</w:t>
      </w:r>
      <w:r w:rsidRPr="003168A2">
        <w:tab/>
      </w:r>
      <w:r>
        <w:t>T3324 value</w:t>
      </w:r>
      <w:bookmarkEnd w:id="18"/>
      <w:bookmarkEnd w:id="19"/>
      <w:bookmarkEnd w:id="20"/>
      <w:bookmarkEnd w:id="21"/>
      <w:bookmarkEnd w:id="22"/>
      <w:bookmarkEnd w:id="23"/>
      <w:bookmarkEnd w:id="24"/>
      <w:bookmarkEnd w:id="25"/>
    </w:p>
    <w:p w14:paraId="00A15618" w14:textId="77777777" w:rsidR="00852A9A" w:rsidRPr="007B57B1" w:rsidRDefault="00852A9A" w:rsidP="00852A9A">
      <w:r>
        <w:t>The AMF shall include this IE if the UE has requested active time value in the REGISTRATION REQEUST message and the AMF decides to accept the use of MICO mode and the use of the active time.</w:t>
      </w:r>
    </w:p>
    <w:p w14:paraId="5D4EC836" w14:textId="35EA0A55" w:rsidR="007C3D43" w:rsidRDefault="007C3D43" w:rsidP="007C3D43">
      <w:pPr>
        <w:pStyle w:val="NO"/>
        <w:rPr>
          <w:ins w:id="26" w:author="MTK0614" w:date="2022-06-27T14:24:00Z"/>
        </w:rPr>
      </w:pPr>
      <w:ins w:id="27" w:author="MTK0614" w:date="2022-06-27T14:24:00Z">
        <w:r>
          <w:rPr>
            <w:rFonts w:hint="eastAsia"/>
            <w:lang w:eastAsia="zh-TW"/>
          </w:rPr>
          <w:t>NOTE:</w:t>
        </w:r>
        <w:r>
          <w:rPr>
            <w:lang w:eastAsia="zh-TW"/>
          </w:rPr>
          <w:tab/>
        </w:r>
        <w:r>
          <w:rPr>
            <w:rFonts w:hint="eastAsia"/>
            <w:lang w:eastAsia="zh-TW"/>
          </w:rPr>
          <w:t xml:space="preserve">T3324 </w:t>
        </w:r>
        <w:r>
          <w:rPr>
            <w:lang w:eastAsia="zh-TW"/>
          </w:rPr>
          <w:t xml:space="preserve">value is GPRS timer 3 type in N1 mode and GPRS timer 2 </w:t>
        </w:r>
        <w:r w:rsidR="00B8328A">
          <w:rPr>
            <w:lang w:eastAsia="zh-TW"/>
          </w:rPr>
          <w:t xml:space="preserve">type </w:t>
        </w:r>
        <w:r>
          <w:rPr>
            <w:lang w:eastAsia="zh-TW"/>
          </w:rPr>
          <w:t xml:space="preserve">in A/Gb, </w:t>
        </w:r>
        <w:proofErr w:type="spellStart"/>
        <w:r>
          <w:rPr>
            <w:lang w:eastAsia="zh-TW"/>
          </w:rPr>
          <w:t>Iu</w:t>
        </w:r>
        <w:proofErr w:type="spellEnd"/>
        <w:r>
          <w:rPr>
            <w:lang w:eastAsia="zh-TW"/>
          </w:rPr>
          <w:t xml:space="preserve"> and S1 mode.</w:t>
        </w:r>
      </w:ins>
    </w:p>
    <w:p w14:paraId="05C7C753" w14:textId="5C3677FE" w:rsidR="00852A9A" w:rsidRPr="007B57B1" w:rsidRDefault="00852A9A" w:rsidP="00F15DE3"/>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A6D130C" w14:textId="77777777" w:rsidR="00C72A5C" w:rsidRDefault="00C72A5C">
      <w:r>
        <w:separator/>
      </w:r>
    </w:p>
  </w:endnote>
  <w:endnote w:type="continuationSeparator" w:id="0">
    <w:p w14:paraId="1B5D4140" w14:textId="77777777" w:rsidR="00C72A5C" w:rsidRDefault="00C72A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F605BC" w14:textId="77777777" w:rsidR="00FF5948" w:rsidRDefault="00FF5948">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392E8C" w14:textId="77777777" w:rsidR="00FF5948" w:rsidRDefault="00FF5948">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CD1C8A" w14:textId="77777777" w:rsidR="00FF5948" w:rsidRDefault="00FF5948">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D826F00" w14:textId="77777777" w:rsidR="00C72A5C" w:rsidRDefault="00C72A5C">
      <w:r>
        <w:separator/>
      </w:r>
    </w:p>
  </w:footnote>
  <w:footnote w:type="continuationSeparator" w:id="0">
    <w:p w14:paraId="5207C7A5" w14:textId="77777777" w:rsidR="00C72A5C" w:rsidRDefault="00C72A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93D091" w14:textId="77777777" w:rsidR="00FF5948" w:rsidRDefault="00FF594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F5A481" w14:textId="77777777" w:rsidR="00FF5948" w:rsidRDefault="00FF5948">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A9104D" w:rsidRDefault="00C72A5C">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A9104D" w:rsidRDefault="004825FB">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A9104D" w:rsidRDefault="00C72A5C">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TK0614">
    <w15:presenceInfo w15:providerId="None" w15:userId="MTK06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42"/>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DEzMDE0t7QwsDA3MjdW0lEKTi0uzszPAykwrgUA3tFmcSwAAAA="/>
  </w:docVars>
  <w:rsids>
    <w:rsidRoot w:val="00022E4A"/>
    <w:rsid w:val="00022E4A"/>
    <w:rsid w:val="000376A9"/>
    <w:rsid w:val="000628F9"/>
    <w:rsid w:val="000A15B0"/>
    <w:rsid w:val="000A6394"/>
    <w:rsid w:val="000B7FED"/>
    <w:rsid w:val="000C038A"/>
    <w:rsid w:val="000C6598"/>
    <w:rsid w:val="000D2D9D"/>
    <w:rsid w:val="000D44B3"/>
    <w:rsid w:val="000D5B54"/>
    <w:rsid w:val="00117DED"/>
    <w:rsid w:val="00145D43"/>
    <w:rsid w:val="00192C46"/>
    <w:rsid w:val="001A08B3"/>
    <w:rsid w:val="001A7B60"/>
    <w:rsid w:val="001B52F0"/>
    <w:rsid w:val="001B7A65"/>
    <w:rsid w:val="001E41F3"/>
    <w:rsid w:val="001F43A4"/>
    <w:rsid w:val="002229DD"/>
    <w:rsid w:val="002428D9"/>
    <w:rsid w:val="0026004D"/>
    <w:rsid w:val="002640DD"/>
    <w:rsid w:val="00266DC8"/>
    <w:rsid w:val="00275D12"/>
    <w:rsid w:val="00284FEB"/>
    <w:rsid w:val="002860C4"/>
    <w:rsid w:val="002953E7"/>
    <w:rsid w:val="002B5741"/>
    <w:rsid w:val="002C0CF9"/>
    <w:rsid w:val="002D0268"/>
    <w:rsid w:val="002D0579"/>
    <w:rsid w:val="002E472E"/>
    <w:rsid w:val="002E64DC"/>
    <w:rsid w:val="002F2C7F"/>
    <w:rsid w:val="00305409"/>
    <w:rsid w:val="00325AF4"/>
    <w:rsid w:val="003609EF"/>
    <w:rsid w:val="0036231A"/>
    <w:rsid w:val="00374DD4"/>
    <w:rsid w:val="0038234E"/>
    <w:rsid w:val="003A0E63"/>
    <w:rsid w:val="003D1680"/>
    <w:rsid w:val="003D454E"/>
    <w:rsid w:val="003E1A36"/>
    <w:rsid w:val="003E3B01"/>
    <w:rsid w:val="003F08F5"/>
    <w:rsid w:val="00410371"/>
    <w:rsid w:val="004131B4"/>
    <w:rsid w:val="004242F1"/>
    <w:rsid w:val="00454718"/>
    <w:rsid w:val="004825FB"/>
    <w:rsid w:val="004B75B7"/>
    <w:rsid w:val="0051580D"/>
    <w:rsid w:val="00532A46"/>
    <w:rsid w:val="00547111"/>
    <w:rsid w:val="00575C65"/>
    <w:rsid w:val="00592D74"/>
    <w:rsid w:val="005E2C44"/>
    <w:rsid w:val="005F1252"/>
    <w:rsid w:val="00614132"/>
    <w:rsid w:val="00621188"/>
    <w:rsid w:val="006257ED"/>
    <w:rsid w:val="00637CBB"/>
    <w:rsid w:val="00665C47"/>
    <w:rsid w:val="00695808"/>
    <w:rsid w:val="006A5F4B"/>
    <w:rsid w:val="006A61E8"/>
    <w:rsid w:val="006A69CF"/>
    <w:rsid w:val="006B402A"/>
    <w:rsid w:val="006B46FB"/>
    <w:rsid w:val="006B7B4A"/>
    <w:rsid w:val="006C0C57"/>
    <w:rsid w:val="006E0409"/>
    <w:rsid w:val="006E21FB"/>
    <w:rsid w:val="00705073"/>
    <w:rsid w:val="0073336A"/>
    <w:rsid w:val="007623AD"/>
    <w:rsid w:val="00792342"/>
    <w:rsid w:val="007977A8"/>
    <w:rsid w:val="007B512A"/>
    <w:rsid w:val="007B57B1"/>
    <w:rsid w:val="007C2097"/>
    <w:rsid w:val="007C30C3"/>
    <w:rsid w:val="007C3D43"/>
    <w:rsid w:val="007D445A"/>
    <w:rsid w:val="007D6A07"/>
    <w:rsid w:val="007F7259"/>
    <w:rsid w:val="008040A8"/>
    <w:rsid w:val="008279FA"/>
    <w:rsid w:val="00852A9A"/>
    <w:rsid w:val="008626E7"/>
    <w:rsid w:val="00870EE7"/>
    <w:rsid w:val="008863B9"/>
    <w:rsid w:val="00896431"/>
    <w:rsid w:val="0089666F"/>
    <w:rsid w:val="008A45A6"/>
    <w:rsid w:val="008D14FE"/>
    <w:rsid w:val="008F3789"/>
    <w:rsid w:val="008F686C"/>
    <w:rsid w:val="0091443E"/>
    <w:rsid w:val="009148A9"/>
    <w:rsid w:val="009148DE"/>
    <w:rsid w:val="00916A68"/>
    <w:rsid w:val="00920A37"/>
    <w:rsid w:val="00934697"/>
    <w:rsid w:val="00935783"/>
    <w:rsid w:val="00935DD5"/>
    <w:rsid w:val="00941E30"/>
    <w:rsid w:val="009777D9"/>
    <w:rsid w:val="00991B88"/>
    <w:rsid w:val="009A5753"/>
    <w:rsid w:val="009A579D"/>
    <w:rsid w:val="009E3297"/>
    <w:rsid w:val="009F5A63"/>
    <w:rsid w:val="009F734F"/>
    <w:rsid w:val="00A246B6"/>
    <w:rsid w:val="00A330ED"/>
    <w:rsid w:val="00A36D5A"/>
    <w:rsid w:val="00A47E70"/>
    <w:rsid w:val="00A50CF0"/>
    <w:rsid w:val="00A673E9"/>
    <w:rsid w:val="00A7671C"/>
    <w:rsid w:val="00AA2CBC"/>
    <w:rsid w:val="00AA6462"/>
    <w:rsid w:val="00AA774C"/>
    <w:rsid w:val="00AC5820"/>
    <w:rsid w:val="00AD1CD8"/>
    <w:rsid w:val="00AD480A"/>
    <w:rsid w:val="00AD5920"/>
    <w:rsid w:val="00B01D77"/>
    <w:rsid w:val="00B258BB"/>
    <w:rsid w:val="00B52AAE"/>
    <w:rsid w:val="00B67B97"/>
    <w:rsid w:val="00B8328A"/>
    <w:rsid w:val="00B968C8"/>
    <w:rsid w:val="00BA3EC5"/>
    <w:rsid w:val="00BA51D9"/>
    <w:rsid w:val="00BB5DFC"/>
    <w:rsid w:val="00BD279D"/>
    <w:rsid w:val="00BD6BB8"/>
    <w:rsid w:val="00C3015D"/>
    <w:rsid w:val="00C322D7"/>
    <w:rsid w:val="00C66BA2"/>
    <w:rsid w:val="00C72A5C"/>
    <w:rsid w:val="00C95985"/>
    <w:rsid w:val="00CB5EC6"/>
    <w:rsid w:val="00CC5026"/>
    <w:rsid w:val="00CC68D0"/>
    <w:rsid w:val="00CD7748"/>
    <w:rsid w:val="00CE1DA9"/>
    <w:rsid w:val="00CF6510"/>
    <w:rsid w:val="00D03F9A"/>
    <w:rsid w:val="00D06D51"/>
    <w:rsid w:val="00D24991"/>
    <w:rsid w:val="00D47C99"/>
    <w:rsid w:val="00D50255"/>
    <w:rsid w:val="00D60EC8"/>
    <w:rsid w:val="00D66520"/>
    <w:rsid w:val="00DB12AD"/>
    <w:rsid w:val="00DC47C4"/>
    <w:rsid w:val="00DD512B"/>
    <w:rsid w:val="00DE34CF"/>
    <w:rsid w:val="00E13F3D"/>
    <w:rsid w:val="00E22AF6"/>
    <w:rsid w:val="00E34898"/>
    <w:rsid w:val="00E53B23"/>
    <w:rsid w:val="00E660F0"/>
    <w:rsid w:val="00E67EC8"/>
    <w:rsid w:val="00E74753"/>
    <w:rsid w:val="00EA6D6D"/>
    <w:rsid w:val="00EB09B7"/>
    <w:rsid w:val="00EC5544"/>
    <w:rsid w:val="00EE7D7C"/>
    <w:rsid w:val="00F15DE3"/>
    <w:rsid w:val="00F25D98"/>
    <w:rsid w:val="00F300FB"/>
    <w:rsid w:val="00F57D1B"/>
    <w:rsid w:val="00FB6386"/>
    <w:rsid w:val="00FE64A6"/>
    <w:rsid w:val="00FF1DB7"/>
    <w:rsid w:val="00FF5948"/>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83159717">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330326396">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152</TotalTime>
  <Pages>2</Pages>
  <Words>404</Words>
  <Characters>2305</Characters>
  <Application>Microsoft Office Word</Application>
  <DocSecurity>0</DocSecurity>
  <Lines>19</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cp:lastModifiedBy>
  <cp:revision>78</cp:revision>
  <cp:lastPrinted>1900-01-01T00:00:00Z</cp:lastPrinted>
  <dcterms:created xsi:type="dcterms:W3CDTF">2020-02-03T08:32:00Z</dcterms:created>
  <dcterms:modified xsi:type="dcterms:W3CDTF">2022-08-11T06:36:00Z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